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04D0F97C"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BB0D9F">
        <w:rPr>
          <w:b/>
          <w:i/>
          <w:noProof/>
          <w:sz w:val="28"/>
        </w:rPr>
        <w:t>05272</w:t>
      </w:r>
    </w:p>
    <w:p w14:paraId="20921D3C" w14:textId="5A619624"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Pr>
          <w:b/>
          <w:sz w:val="24"/>
          <w:lang w:val="en-US"/>
        </w:rPr>
        <w:t>April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D2DBFA8" w:rsidR="006B1B9B" w:rsidRPr="00410371" w:rsidRDefault="00BB0D9F" w:rsidP="00BB0D9F">
            <w:pPr>
              <w:pStyle w:val="CRCoverPage"/>
              <w:spacing w:after="0"/>
              <w:rPr>
                <w:noProof/>
                <w:lang w:eastAsia="zh-CN"/>
              </w:rPr>
            </w:pPr>
            <w:r w:rsidRPr="00BB0D9F">
              <w:rPr>
                <w:rFonts w:hint="eastAsia"/>
                <w:b/>
                <w:noProof/>
                <w:sz w:val="28"/>
              </w:rPr>
              <w:t>4</w:t>
            </w:r>
            <w:r w:rsidRPr="00BB0D9F">
              <w:rPr>
                <w:b/>
                <w:noProof/>
                <w:sz w:val="28"/>
              </w:rPr>
              <w:t>139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B7B36C9"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3C23AF">
              <w:rPr>
                <w:b/>
                <w:noProof/>
                <w:sz w:val="28"/>
              </w:rPr>
              <w:t>1</w:t>
            </w:r>
            <w:bookmarkStart w:id="0" w:name="_GoBack"/>
            <w:bookmarkEnd w:id="0"/>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5F168D5E" w:rsidR="006B1B9B" w:rsidRDefault="007E3FD0" w:rsidP="00B128D0">
            <w:pPr>
              <w:pStyle w:val="CRCoverPage"/>
              <w:spacing w:after="0"/>
              <w:ind w:left="100"/>
              <w:rPr>
                <w:noProof/>
              </w:rPr>
            </w:pPr>
            <w:r>
              <w:t>Update to 4.12.2.2</w:t>
            </w:r>
            <w:r w:rsidR="00431B84">
              <w:t xml:space="preserve"> to resolve E</w:t>
            </w:r>
            <w:r w:rsidR="0049483C">
              <w:t>N</w:t>
            </w:r>
            <w:r w:rsidR="00431B84">
              <w:t>s</w:t>
            </w:r>
            <w:r w:rsidR="003377B6">
              <w:t xml:space="preserve"> and issue</w:t>
            </w:r>
            <w:r w:rsidR="00AF201D">
              <w:rPr>
                <w:noProof/>
                <w:lang w:eastAsia="zh-CN"/>
              </w:rPr>
              <w:t xml:space="preserve"> of target N3IWF</w:t>
            </w:r>
            <w:r w:rsidR="00B128D0">
              <w:rPr>
                <w:noProof/>
                <w:lang w:eastAsia="zh-CN"/>
              </w:rPr>
              <w:t xml:space="preserve"> determination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2AC2A3EB" w:rsidR="006B1B9B" w:rsidRDefault="00251508" w:rsidP="00A33176">
            <w:pPr>
              <w:pStyle w:val="CRCoverPage"/>
              <w:numPr>
                <w:ilvl w:val="0"/>
                <w:numId w:val="12"/>
              </w:numPr>
              <w:spacing w:after="0"/>
              <w:rPr>
                <w:noProof/>
              </w:rPr>
            </w:pPr>
            <w:r>
              <w:rPr>
                <w:noProof/>
              </w:rPr>
              <w:t>For 4.12.2.2 there left two ENs after</w:t>
            </w:r>
            <w:r w:rsidR="00C87DDB">
              <w:rPr>
                <w:noProof/>
              </w:rPr>
              <w:t xml:space="preserve"> SA2#15</w:t>
            </w:r>
            <w:r w:rsidR="007134BA">
              <w:rPr>
                <w:noProof/>
              </w:rPr>
              <w:t>3</w:t>
            </w:r>
            <w:r w:rsidR="00C87DDB">
              <w:rPr>
                <w:noProof/>
              </w:rPr>
              <w:t xml:space="preserve"> meeting </w:t>
            </w:r>
            <w:r w:rsidR="00405D43">
              <w:rPr>
                <w:noProof/>
              </w:rPr>
              <w:t xml:space="preserve">on </w:t>
            </w:r>
            <w:r w:rsidR="0047614D">
              <w:rPr>
                <w:noProof/>
              </w:rPr>
              <w:t>whether provide AMF with the status of ANDSP update</w:t>
            </w:r>
            <w:r w:rsidR="00387402">
              <w:rPr>
                <w:noProof/>
              </w:rPr>
              <w:t xml:space="preserve"> and p</w:t>
            </w:r>
            <w:r w:rsidR="00387402">
              <w:t>revent the UE from loop of registration request and AMF reject</w:t>
            </w:r>
            <w:r w:rsidR="0047614D">
              <w:rPr>
                <w:noProof/>
              </w:rPr>
              <w:t xml:space="preserve">, to enable the AMF to make </w:t>
            </w:r>
            <w:r w:rsidR="002F4B2C">
              <w:rPr>
                <w:noProof/>
              </w:rPr>
              <w:t>correct</w:t>
            </w:r>
            <w:r w:rsidR="0047614D">
              <w:rPr>
                <w:noProof/>
              </w:rPr>
              <w:t xml:space="preserve"> decision.</w:t>
            </w:r>
          </w:p>
          <w:p w14:paraId="1598EAA0" w14:textId="0AE0C30D" w:rsidR="0047614D" w:rsidRDefault="00A63950" w:rsidP="00A33176">
            <w:pPr>
              <w:pStyle w:val="CRCoverPage"/>
              <w:numPr>
                <w:ilvl w:val="0"/>
                <w:numId w:val="12"/>
              </w:numPr>
              <w:spacing w:after="0"/>
              <w:rPr>
                <w:noProof/>
                <w:lang w:eastAsia="zh-CN"/>
              </w:rPr>
            </w:pPr>
            <w:r>
              <w:rPr>
                <w:noProof/>
                <w:lang w:eastAsia="zh-CN"/>
              </w:rPr>
              <w:t xml:space="preserve">If the AMF dose not conside the UE location then the determined </w:t>
            </w:r>
            <w:bookmarkStart w:id="2" w:name="OLE_LINK30"/>
            <w:bookmarkStart w:id="3" w:name="OLE_LINK31"/>
            <w:r>
              <w:rPr>
                <w:noProof/>
                <w:lang w:eastAsia="zh-CN"/>
              </w:rPr>
              <w:t>target N3IWF</w:t>
            </w:r>
            <w:bookmarkEnd w:id="2"/>
            <w:bookmarkEnd w:id="3"/>
            <w:r>
              <w:rPr>
                <w:noProof/>
                <w:lang w:eastAsia="zh-CN"/>
              </w:rPr>
              <w:t xml:space="preserve"> may </w:t>
            </w:r>
            <w:r w:rsidR="00502196">
              <w:rPr>
                <w:noProof/>
                <w:lang w:eastAsia="zh-CN"/>
              </w:rPr>
              <w:t>be not</w:t>
            </w:r>
            <w:r>
              <w:rPr>
                <w:noProof/>
                <w:lang w:eastAsia="zh-CN"/>
              </w:rPr>
              <w:t xml:space="preserve"> close to the UE.</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4E7DDD11" w:rsidR="006B1B9B" w:rsidRDefault="004F69E9" w:rsidP="00251508">
            <w:pPr>
              <w:pStyle w:val="CRCoverPage"/>
              <w:numPr>
                <w:ilvl w:val="0"/>
                <w:numId w:val="11"/>
              </w:numPr>
              <w:spacing w:after="0"/>
            </w:pPr>
            <w:r>
              <w:rPr>
                <w:noProof/>
              </w:rPr>
              <w:t>I</w:t>
            </w:r>
            <w:r w:rsidR="006B1B9B" w:rsidRPr="00AA71AA">
              <w:rPr>
                <w:noProof/>
              </w:rPr>
              <w:t xml:space="preserve">t is proposed to </w:t>
            </w:r>
            <w:r w:rsidR="006F42AA">
              <w:rPr>
                <w:noProof/>
              </w:rPr>
              <w:t xml:space="preserve">resolve the ENs by </w:t>
            </w:r>
            <w:r w:rsidR="00251508">
              <w:t>PCF notifying</w:t>
            </w:r>
            <w:r w:rsidR="006F42AA">
              <w:t xml:space="preserve"> AMF about the completion or not comple</w:t>
            </w:r>
            <w:r w:rsidR="00251508">
              <w:t>tion of ANDSP update.</w:t>
            </w:r>
          </w:p>
          <w:p w14:paraId="2D4123D3" w14:textId="551B6107" w:rsidR="00251508" w:rsidRDefault="0049483C" w:rsidP="0045378B">
            <w:pPr>
              <w:pStyle w:val="CRCoverPage"/>
              <w:numPr>
                <w:ilvl w:val="0"/>
                <w:numId w:val="11"/>
              </w:numPr>
              <w:spacing w:after="0"/>
              <w:rPr>
                <w:noProof/>
              </w:rPr>
            </w:pPr>
            <w:r>
              <w:rPr>
                <w:noProof/>
              </w:rPr>
              <w:t>I</w:t>
            </w:r>
            <w:r w:rsidRPr="00AA71AA">
              <w:rPr>
                <w:noProof/>
              </w:rPr>
              <w:t xml:space="preserve">t is proposed </w:t>
            </w:r>
            <w:r>
              <w:rPr>
                <w:noProof/>
              </w:rPr>
              <w:t xml:space="preserve">for AMF to determine </w:t>
            </w:r>
            <w:r>
              <w:rPr>
                <w:noProof/>
                <w:lang w:eastAsia="zh-CN"/>
              </w:rPr>
              <w:t>the target N3IWF</w:t>
            </w:r>
            <w:r>
              <w:t xml:space="preserve"> by taking into ac</w:t>
            </w:r>
            <w:r w:rsidR="00BB0D9F">
              <w:t>c</w:t>
            </w:r>
            <w:r>
              <w:t xml:space="preserve">ount the UE location </w:t>
            </w:r>
            <w:r w:rsidR="0045378B">
              <w:t>corresponding to the</w:t>
            </w:r>
            <w:r>
              <w:t xml:space="preserve"> </w:t>
            </w:r>
            <w:r w:rsidRPr="00140E21">
              <w:t>last visited TAI</w:t>
            </w:r>
            <w:r>
              <w:t xml:space="preserve"> included in Registration Request.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77777777" w:rsidR="00405D43" w:rsidRDefault="001B138B" w:rsidP="004F69E9">
            <w:pPr>
              <w:pStyle w:val="CRCoverPage"/>
              <w:spacing w:after="0"/>
              <w:ind w:left="100"/>
              <w:rPr>
                <w:noProof/>
              </w:rPr>
            </w:pPr>
            <w:r>
              <w:rPr>
                <w:noProof/>
              </w:rPr>
              <w:t>The ENs are not resloved</w:t>
            </w:r>
            <w:r w:rsidR="00251508">
              <w:rPr>
                <w:noProof/>
              </w:rPr>
              <w:t xml:space="preserve">. </w:t>
            </w:r>
          </w:p>
          <w:p w14:paraId="2B117B84" w14:textId="7AAABCFB" w:rsidR="006B1B9B" w:rsidRDefault="0049483C" w:rsidP="0049483C">
            <w:pPr>
              <w:pStyle w:val="CRCoverPage"/>
              <w:spacing w:after="0"/>
              <w:ind w:left="100"/>
              <w:rPr>
                <w:noProof/>
              </w:rPr>
            </w:pPr>
            <w:r>
              <w:rPr>
                <w:noProof/>
              </w:rPr>
              <w:t>The AMF may determine a target N3IWF which is not close to the UE.</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FDE9077" w:rsidR="006B1B9B" w:rsidRDefault="00B562C4" w:rsidP="007134BA">
            <w:pPr>
              <w:pStyle w:val="CRCoverPage"/>
              <w:spacing w:after="0"/>
              <w:ind w:left="100"/>
              <w:rPr>
                <w:noProof/>
              </w:rPr>
            </w:pPr>
            <w:r>
              <w:t>4.12.2.2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45AA1DA2" w14:textId="77777777" w:rsidR="003C7D34" w:rsidRPr="00140E21" w:rsidRDefault="003C7D34" w:rsidP="003C7D34">
      <w:pPr>
        <w:pStyle w:val="4"/>
      </w:pPr>
      <w:r w:rsidRPr="00140E21">
        <w:rPr>
          <w:noProof/>
        </w:rPr>
        <w:t>4.12.2.2</w:t>
      </w:r>
      <w:r w:rsidRPr="00140E21">
        <w:rPr>
          <w:noProof/>
        </w:rPr>
        <w:tab/>
        <w:t>Registration procedure for untrusted non-3GPP access</w:t>
      </w:r>
    </w:p>
    <w:p w14:paraId="2A3FB635" w14:textId="77777777" w:rsidR="003C7D34" w:rsidRPr="00140E21" w:rsidRDefault="003C7D34" w:rsidP="003C7D3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93DC75F" w14:textId="77777777" w:rsidR="003C7D34" w:rsidRDefault="003C7D34" w:rsidP="003C7D34">
      <w:pPr>
        <w:pStyle w:val="TH"/>
      </w:pPr>
      <w:r w:rsidRPr="0047342E">
        <w:rPr>
          <w:rFonts w:eastAsia="Malgun Gothic"/>
        </w:rPr>
        <w:object w:dxaOrig="10629" w:dyaOrig="12094" w14:anchorId="5BAAE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7.1pt" o:ole="">
            <v:imagedata r:id="rId13" o:title=""/>
          </v:shape>
          <o:OLEObject Type="Embed" ProgID="Visio.Drawing.11" ShapeID="_x0000_i1025" DrawAspect="Content" ObjectID="_1742430731" r:id="rId14"/>
        </w:object>
      </w:r>
    </w:p>
    <w:p w14:paraId="02168997" w14:textId="77777777" w:rsidR="003C7D34" w:rsidRPr="00140E21" w:rsidRDefault="003C7D34" w:rsidP="003C7D34">
      <w:pPr>
        <w:pStyle w:val="TF"/>
      </w:pPr>
      <w:r w:rsidRPr="00140E21">
        <w:t>Figure 4.12.2.2-1: Registration via untrusted non-3GPP access</w:t>
      </w:r>
    </w:p>
    <w:p w14:paraId="35A925EC" w14:textId="77777777" w:rsidR="003C7D34" w:rsidRPr="00140E21" w:rsidRDefault="003C7D34" w:rsidP="003C7D3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 for NWu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NWu interface selects an N3IWF in an SNPN, as described in clause 6.3.6.2a of TS 23.501 [2].</w:t>
      </w:r>
    </w:p>
    <w:p w14:paraId="35208DD4" w14:textId="77777777" w:rsidR="003C7D34" w:rsidRDefault="003C7D34" w:rsidP="003C7D3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CEDC63F" w14:textId="77777777" w:rsidR="003C7D34" w:rsidRPr="00140E21" w:rsidRDefault="003C7D34" w:rsidP="003C7D34">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08DB3CA0" w14:textId="77777777" w:rsidR="003C7D34" w:rsidRPr="00140E21" w:rsidRDefault="003C7D34" w:rsidP="003C7D34">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5DB18284" w14:textId="77777777" w:rsidR="003C7D34" w:rsidRDefault="003C7D34" w:rsidP="003C7D34">
      <w:pPr>
        <w:pStyle w:val="NO"/>
      </w:pPr>
      <w:r>
        <w:t>NOTE 2:</w:t>
      </w:r>
      <w:r>
        <w:tab/>
        <w:t>Based on operator policy, the N3IWF can use the MPS subscription indication at this time to handle this UE with priority.</w:t>
      </w:r>
    </w:p>
    <w:p w14:paraId="7DE8EB39" w14:textId="77777777" w:rsidR="003C7D34" w:rsidRPr="00140E21" w:rsidRDefault="003C7D34" w:rsidP="003C7D3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6B94F1C6" w14:textId="1E6AC487" w:rsidR="003C7D34" w:rsidRPr="00140E21" w:rsidRDefault="003C7D34" w:rsidP="00375B5B">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ins w:id="5" w:author="China Telecom 0330" w:date="2023-03-31T13:50:00Z">
        <w:r w:rsidR="00375B5B">
          <w:t xml:space="preserve"> The UE may include the </w:t>
        </w:r>
        <w:r w:rsidR="00375B5B" w:rsidRPr="00140E21">
          <w:t>last visited TAI</w:t>
        </w:r>
        <w:r w:rsidR="00375B5B">
          <w:t xml:space="preserve"> </w:t>
        </w:r>
      </w:ins>
      <w:ins w:id="6" w:author="China Telecom 0330" w:date="2023-03-31T13:51:00Z">
        <w:r w:rsidR="00375B5B">
          <w:t xml:space="preserve">in </w:t>
        </w:r>
      </w:ins>
      <w:ins w:id="7" w:author="China Telecom 0330" w:date="2023-03-31T13:52:00Z">
        <w:r w:rsidR="00375B5B">
          <w:t>registration request</w:t>
        </w:r>
        <w:r w:rsidR="00375B5B" w:rsidRPr="00140E21">
          <w:t xml:space="preserve"> </w:t>
        </w:r>
      </w:ins>
      <w:ins w:id="8" w:author="China Telecom 0330" w:date="2023-03-31T13:50:00Z">
        <w:r w:rsidR="00375B5B" w:rsidRPr="00140E21">
          <w:t>in order to help the AMF</w:t>
        </w:r>
        <w:r w:rsidR="00375B5B">
          <w:t xml:space="preserve"> to determine the target N3IWF as described in step 17</w:t>
        </w:r>
      </w:ins>
      <w:ins w:id="9" w:author="China Telecom 0330" w:date="2023-03-31T13:51:00Z">
        <w:r w:rsidR="00375B5B">
          <w:t xml:space="preserve">, </w:t>
        </w:r>
      </w:ins>
      <w:ins w:id="10" w:author="China Telecom 0330" w:date="2023-03-31T13:52:00Z">
        <w:r w:rsidR="00375B5B">
          <w:t xml:space="preserve">e.g. the TAI </w:t>
        </w:r>
      </w:ins>
      <w:ins w:id="11" w:author="China Telecom 0330" w:date="2023-03-31T13:51:00Z">
        <w:r w:rsidR="00375B5B">
          <w:t>used for N3IWF selection</w:t>
        </w:r>
      </w:ins>
      <w:ins w:id="12" w:author="China Telecom 0330" w:date="2023-03-31T13:53:00Z">
        <w:r w:rsidR="00375B5B">
          <w:t xml:space="preserve"> if at step 1 the UE selects the N3IWF based on Tracking/Location Area.</w:t>
        </w:r>
      </w:ins>
    </w:p>
    <w:p w14:paraId="4C0C33BD" w14:textId="6C94C54E" w:rsidR="003C7D34" w:rsidRPr="00140E21" w:rsidRDefault="003C7D34" w:rsidP="003C7D34">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B29A86A" w14:textId="77777777" w:rsidR="003C7D34" w:rsidRPr="00140E21" w:rsidRDefault="003C7D34" w:rsidP="003C7D34">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82E9A50" w14:textId="22621FAC" w:rsidR="003C7D34" w:rsidRPr="00140E21" w:rsidRDefault="003C7D34" w:rsidP="003C7D34">
      <w:pPr>
        <w:pStyle w:val="NO"/>
      </w:pPr>
      <w:r>
        <w:t>NOTE 4:</w:t>
      </w:r>
      <w:r>
        <w:tab/>
        <w:t>The Selected NID is present when the UE connects to an SNPN via Untrusted non-3GPP access.</w:t>
      </w:r>
    </w:p>
    <w:p w14:paraId="0EE2C48F" w14:textId="77777777" w:rsidR="003C7D34" w:rsidRPr="00140E21" w:rsidRDefault="003C7D34" w:rsidP="003C7D3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2C9B5F18" w14:textId="77777777" w:rsidR="003C7D34" w:rsidRPr="00140E21" w:rsidRDefault="003C7D34" w:rsidP="003C7D3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5F9BD796" w14:textId="77777777" w:rsidR="003C7D34" w:rsidRPr="00140E21" w:rsidRDefault="003C7D34" w:rsidP="003C7D3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 xml:space="preserve">[2] and gets the authentication data from UDM. The authentication </w:t>
      </w:r>
      <w:r w:rsidRPr="00140E21">
        <w:lastRenderedPageBreak/>
        <w:t>packets are encapsulated within NAS authentication messages and the NAS authentication messages are encapsulated within EAP/5G-NAS packets. After the successful authentication:</w:t>
      </w:r>
    </w:p>
    <w:p w14:paraId="78AA7459" w14:textId="77777777" w:rsidR="003C7D34" w:rsidRPr="00140E21" w:rsidRDefault="003C7D34" w:rsidP="003C7D34">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3E3E78E3" w14:textId="77777777" w:rsidR="003C7D34" w:rsidRPr="00140E21" w:rsidRDefault="003C7D34" w:rsidP="003C7D34">
      <w:pPr>
        <w:pStyle w:val="B2"/>
      </w:pPr>
      <w:r w:rsidRPr="00140E21">
        <w:t>-</w:t>
      </w:r>
      <w:r w:rsidRPr="00140E21">
        <w:tab/>
        <w:t>In step 8h, the AUSF shall also include the SUPI, if in step 8a the AMF provided to AUSF a SUCI.</w:t>
      </w:r>
    </w:p>
    <w:p w14:paraId="7DB06E5C" w14:textId="2965D756" w:rsidR="003C7D34" w:rsidRPr="00140E21" w:rsidRDefault="003C7D34" w:rsidP="003C7D34">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7486ADB7" w14:textId="77777777" w:rsidR="003C7D34" w:rsidRPr="00140E21" w:rsidRDefault="003C7D34" w:rsidP="003C7D3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DC32DB4" w14:textId="77777777" w:rsidR="003C7D34" w:rsidRPr="00140E21" w:rsidRDefault="003C7D34" w:rsidP="003C7D34">
      <w:pPr>
        <w:pStyle w:val="B1"/>
      </w:pPr>
      <w:r w:rsidRPr="00140E21">
        <w:t>9b.</w:t>
      </w:r>
      <w:r w:rsidRPr="00140E21">
        <w:tab/>
        <w:t>The N3IWF shall forward the NAS Security Mode Command message to UE within an EAP/5G-NAS packet.</w:t>
      </w:r>
    </w:p>
    <w:p w14:paraId="73BD45B4" w14:textId="77777777" w:rsidR="003C7D34" w:rsidRPr="00140E21" w:rsidRDefault="003C7D34" w:rsidP="003C7D3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F27F936" w14:textId="77777777" w:rsidR="003C7D34" w:rsidRPr="00140E21" w:rsidRDefault="003C7D34" w:rsidP="003C7D34">
      <w:pPr>
        <w:pStyle w:val="B1"/>
      </w:pPr>
      <w:r w:rsidRPr="00140E21">
        <w:t>9d.</w:t>
      </w:r>
      <w:r w:rsidRPr="00140E21">
        <w:tab/>
        <w:t>The N3IWF relays the NAS Security Mode Complete message to the AMF.</w:t>
      </w:r>
    </w:p>
    <w:p w14:paraId="7B9058F7" w14:textId="77777777" w:rsidR="003C7D34" w:rsidRPr="00140E21" w:rsidRDefault="003C7D34" w:rsidP="003C7D34">
      <w:pPr>
        <w:pStyle w:val="B1"/>
      </w:pPr>
      <w:r w:rsidRPr="00140E21">
        <w:t>10a.</w:t>
      </w:r>
      <w:r w:rsidRPr="00140E21">
        <w:tab/>
        <w:t>Upon receiving NAS Security Mode Complete, the AMF shall send an NGAP Initial Context Setup Request message that includes the N3IWF key.</w:t>
      </w:r>
    </w:p>
    <w:p w14:paraId="6BB1FF74" w14:textId="77777777" w:rsidR="003C7D34" w:rsidRPr="00140E21" w:rsidRDefault="003C7D34" w:rsidP="003C7D34">
      <w:pPr>
        <w:pStyle w:val="B1"/>
      </w:pPr>
      <w:r w:rsidRPr="00140E21">
        <w:t>10b.</w:t>
      </w:r>
      <w:r w:rsidRPr="00140E21">
        <w:tab/>
        <w:t>This triggers the N3IWF to send an EAP-Success to UE, which completes the EAP-5G session. No further EAP-5G packets are exchanged.</w:t>
      </w:r>
    </w:p>
    <w:p w14:paraId="26A1EB92" w14:textId="77777777" w:rsidR="003C7D34" w:rsidRPr="00140E21" w:rsidRDefault="003C7D34" w:rsidP="003C7D34">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CD6FF35" w14:textId="77777777" w:rsidR="003C7D34" w:rsidRPr="00140E21" w:rsidRDefault="003C7D34" w:rsidP="003C7D3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F094C73" w14:textId="77777777" w:rsidR="003C7D34" w:rsidRDefault="003C7D34" w:rsidP="003C7D34">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32C6BA76" w14:textId="4302CD84" w:rsidR="003C7D34" w:rsidRDefault="003C7D34" w:rsidP="003C7D34">
      <w:pPr>
        <w:pStyle w:val="NO"/>
      </w:pPr>
      <w:r>
        <w:t>NOTE 6:</w:t>
      </w:r>
      <w:r>
        <w:tab/>
        <w:t>The AMF considers the subscribed S-NSSAI(s) before determining to trigger the UE PCF to avoid triggering the UE PCF to update the UE policies for Requested S-NSSAIs that the UE is not subscribed for.</w:t>
      </w:r>
    </w:p>
    <w:p w14:paraId="0CEBFCD0" w14:textId="77777777" w:rsidR="003C7D34" w:rsidRPr="00140E21" w:rsidRDefault="003C7D34" w:rsidP="003C7D3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44E7707" w14:textId="77777777" w:rsidR="003C7D34" w:rsidRPr="00140E21" w:rsidRDefault="003C7D34" w:rsidP="003C7D34">
      <w:pPr>
        <w:pStyle w:val="B1"/>
      </w:pPr>
      <w:r w:rsidRPr="00140E21">
        <w:lastRenderedPageBreak/>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61391B9C" w14:textId="77777777" w:rsidR="003C7D34" w:rsidRDefault="003C7D34" w:rsidP="003C7D34">
      <w:pPr>
        <w:pStyle w:val="B1"/>
      </w:pPr>
      <w:r>
        <w:tab/>
        <w:t>Steps 15 to 19 correspond to the case where the AMF has detected that the N3IWF used by the UE is not compatible with the subset of the requested NSSAI that is allowed by the subscribed S-NSSAI(s).</w:t>
      </w:r>
    </w:p>
    <w:p w14:paraId="66E5283B" w14:textId="2638DFF5" w:rsidR="003C7D34" w:rsidRDefault="003C7D34" w:rsidP="003C7D3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ins w:id="13" w:author="China Telecom 0330" w:date="2023-03-31T14:11:00Z">
        <w:r w:rsidR="00E13A9A">
          <w:t>)</w:t>
        </w:r>
      </w:ins>
      <w:r>
        <w:t>.</w:t>
      </w:r>
      <w:ins w:id="14" w:author="China Telecom 0330" w:date="2023-03-31T14:11:00Z">
        <w:r w:rsidR="00E13A9A" w:rsidRPr="00E13A9A">
          <w:t xml:space="preserve"> </w:t>
        </w:r>
        <w:r w:rsidR="00E13A9A">
          <w:t>The AMF requests the PCF to receive a notification when the PCF has completed the ANDSP update.</w:t>
        </w:r>
      </w:ins>
    </w:p>
    <w:p w14:paraId="0045433E" w14:textId="5D932189" w:rsidR="003C7D34" w:rsidRDefault="003C7D34" w:rsidP="003C7D34">
      <w:pPr>
        <w:pStyle w:val="NO"/>
      </w:pPr>
      <w:r>
        <w:t>NOTE 7:</w:t>
      </w:r>
      <w:r>
        <w:tab/>
        <w:t>The UE is assumed to inform PCF whether the UE supports Extended Home N3IWF identifier configuration and Slice-specific N3IWF prefix configuration as part of the UE policy update procedure. Details will be specified in Stage 3 specifications.</w:t>
      </w:r>
    </w:p>
    <w:p w14:paraId="7C3152E6" w14:textId="5652885F" w:rsidR="003C7D34" w:rsidRDefault="003C7D34" w:rsidP="003C7D34">
      <w:pPr>
        <w:pStyle w:val="B1"/>
      </w:pPr>
      <w:r>
        <w:t>16.</w:t>
      </w:r>
      <w:r>
        <w:tab/>
        <w:t>The PCF updates the UE policy per procedure in figure 4.2.4.3-1</w:t>
      </w:r>
      <w:ins w:id="15" w:author="China Telecom 0330" w:date="2023-03-31T14:17:00Z">
        <w:r w:rsidR="00E13A9A">
          <w:t xml:space="preserve"> then sends a notification of ANDSP update completion to AMF. If the PCF dose not update the</w:t>
        </w:r>
        <w:r w:rsidR="00E13A9A" w:rsidRPr="007E3FD0">
          <w:t xml:space="preserve"> </w:t>
        </w:r>
        <w:r w:rsidR="00E13A9A">
          <w:t>ANDSP, e.g. error in ANDSP update</w:t>
        </w:r>
      </w:ins>
      <w:ins w:id="16" w:author="China Telecom 0330" w:date="2023-03-31T16:09:00Z">
        <w:r w:rsidR="009D434F">
          <w:t xml:space="preserve"> </w:t>
        </w:r>
      </w:ins>
      <w:ins w:id="17" w:author="China Telecom 0330" w:date="2023-03-31T16:10:00Z">
        <w:r w:rsidR="009D434F">
          <w:t xml:space="preserve">or </w:t>
        </w:r>
      </w:ins>
      <w:ins w:id="18" w:author="China Telecom 0330" w:date="2023-03-31T16:09:00Z">
        <w:r w:rsidR="009D434F">
          <w:t>the ANDSP in UE is the latest</w:t>
        </w:r>
      </w:ins>
      <w:ins w:id="19" w:author="China Telecom 0330" w:date="2023-03-31T14:17:00Z">
        <w:r w:rsidR="00E13A9A">
          <w:t>, the PCF sends an notification of ANDSP update not completion to AMF</w:t>
        </w:r>
      </w:ins>
      <w:r>
        <w:t>.</w:t>
      </w:r>
    </w:p>
    <w:p w14:paraId="0B46364C" w14:textId="45563853" w:rsidR="003C7D34" w:rsidRDefault="003C7D34" w:rsidP="003C7D34">
      <w:pPr>
        <w:pStyle w:val="B1"/>
        <w:rPr>
          <w:ins w:id="20" w:author="China Telecom 0330" w:date="2023-03-31T14:20:00Z"/>
        </w:rPr>
      </w:pPr>
      <w:r>
        <w:t>17.</w:t>
      </w:r>
      <w:r>
        <w:tab/>
      </w:r>
      <w:ins w:id="21" w:author="China Telecom 0330" w:date="2023-03-31T14:18:00Z">
        <w:r w:rsidR="00F04A06">
          <w:t>If the AMF receives a notification of ANDSP update completion, t</w:t>
        </w:r>
      </w:ins>
      <w:del w:id="22" w:author="China Telecom 0330" w:date="2023-03-31T14:37:00Z">
        <w:r w:rsidDel="00E93105">
          <w:delText>T</w:delText>
        </w:r>
      </w:del>
      <w:r>
        <w: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8D41A17" w14:textId="3421D8DD" w:rsidR="00F04A06" w:rsidRDefault="00F04A06" w:rsidP="00F04A06">
      <w:pPr>
        <w:pStyle w:val="B1"/>
        <w:ind w:hanging="1"/>
      </w:pPr>
      <w:ins w:id="23" w:author="China Telecom 0330" w:date="2023-03-31T14:20:00Z">
        <w:r>
          <w:t>If the AMF receives a notification of ANDSP update not completion, the AMF provide</w:t>
        </w:r>
      </w:ins>
      <w:ins w:id="24" w:author="China Telecom 0330" w:date="2023-03-31T14:27:00Z">
        <w:r>
          <w:t>s</w:t>
        </w:r>
      </w:ins>
      <w:ins w:id="25" w:author="China Telecom 0330" w:date="2023-03-31T14:20:00Z">
        <w:r>
          <w:t xml:space="preserve"> target N3IWF information (FQDN and/or IP address) to the UE within the Registration Reject message, or the AMF continue</w:t>
        </w:r>
      </w:ins>
      <w:ins w:id="26" w:author="China Telecom 0330" w:date="2023-03-31T14:28:00Z">
        <w:r w:rsidR="00004E07">
          <w:t>s</w:t>
        </w:r>
      </w:ins>
      <w:ins w:id="27" w:author="China Telecom 0330" w:date="2023-03-31T14:20:00Z">
        <w:r>
          <w:t xml:space="preserve"> the Registration Accept procedures by accepting the slices which are supported by the N3IWF and within the subset of the requested NSSAI determined in step 12.</w:t>
        </w:r>
      </w:ins>
    </w:p>
    <w:p w14:paraId="1F9DC353" w14:textId="1AD8E132" w:rsidR="003C7D34" w:rsidDel="00E13A9A" w:rsidRDefault="003C7D34" w:rsidP="003C7D34">
      <w:pPr>
        <w:pStyle w:val="EditorsNote"/>
        <w:rPr>
          <w:del w:id="28" w:author="China Telecom 0330" w:date="2023-03-31T14:13:00Z"/>
        </w:rPr>
      </w:pPr>
      <w:del w:id="29" w:author="China Telecom 0330" w:date="2023-03-31T14:13:00Z">
        <w:r w:rsidDel="00E13A9A">
          <w:delText>Editor's note:</w:delText>
        </w:r>
        <w:r w:rsidDel="00E13A9A">
          <w:tab/>
          <w:delText>Whether to prevent to prevent the UE from loop of registration request and AMF reject for example in case of error in policy update, in UE policy provided, etc. is FFS.</w:delText>
        </w:r>
      </w:del>
    </w:p>
    <w:p w14:paraId="025B0619" w14:textId="0D7D6BD5" w:rsidR="003C7D34" w:rsidRDefault="003C7D34" w:rsidP="003C7D34">
      <w:pPr>
        <w:pStyle w:val="NO"/>
      </w:pPr>
      <w:r>
        <w:t>NOTE 8:</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ins w:id="30" w:author="China Telecom 0330" w:date="2023-03-30T17:23:00Z">
        <w:r w:rsidR="00C01E7F">
          <w:t xml:space="preserve"> </w:t>
        </w:r>
      </w:ins>
      <w:ins w:id="31" w:author="China Telecom 0330" w:date="2023-03-30T17:24:00Z">
        <w:r w:rsidR="00C01E7F">
          <w:t>To determine the target N3IWF</w:t>
        </w:r>
      </w:ins>
      <w:ins w:id="32" w:author="China Telecom 0330" w:date="2023-03-30T17:25:00Z">
        <w:r w:rsidR="00C01E7F">
          <w:t>, t</w:t>
        </w:r>
      </w:ins>
      <w:ins w:id="33" w:author="China Telecom 0330" w:date="2023-03-30T17:23:00Z">
        <w:r w:rsidR="00C01E7F">
          <w:t xml:space="preserve">he AMF </w:t>
        </w:r>
      </w:ins>
      <w:ins w:id="34" w:author="China Telecom 0330" w:date="2023-03-30T17:25:00Z">
        <w:r w:rsidR="00C01E7F">
          <w:t xml:space="preserve">may </w:t>
        </w:r>
      </w:ins>
      <w:ins w:id="35" w:author="China Telecom 0330" w:date="2023-03-30T17:23:00Z">
        <w:r w:rsidR="00C01E7F">
          <w:t xml:space="preserve">take </w:t>
        </w:r>
      </w:ins>
      <w:ins w:id="36" w:author="China Telecom 0330" w:date="2023-03-30T17:25:00Z">
        <w:r w:rsidR="00C01E7F">
          <w:t xml:space="preserve">into acount </w:t>
        </w:r>
      </w:ins>
      <w:ins w:id="37" w:author="China Telecom 0330" w:date="2023-03-30T17:23:00Z">
        <w:r w:rsidR="00C01E7F">
          <w:t xml:space="preserve">the </w:t>
        </w:r>
      </w:ins>
      <w:ins w:id="38" w:author="China Telecom 0330" w:date="2023-03-30T17:25:00Z">
        <w:r w:rsidR="00C01E7F">
          <w:t xml:space="preserve">UE </w:t>
        </w:r>
      </w:ins>
      <w:ins w:id="39" w:author="China Telecom 0330" w:date="2023-03-30T17:23:00Z">
        <w:r w:rsidR="00C01E7F">
          <w:t xml:space="preserve">location </w:t>
        </w:r>
      </w:ins>
      <w:ins w:id="40" w:author="China Telecom 0330" w:date="2023-04-03T10:19:00Z">
        <w:r w:rsidR="00E04CF7">
          <w:t>corresponding to</w:t>
        </w:r>
      </w:ins>
      <w:ins w:id="41" w:author="China Telecom 0330" w:date="2023-03-30T17:26:00Z">
        <w:r w:rsidR="00C01E7F">
          <w:t xml:space="preserve"> </w:t>
        </w:r>
        <w:r w:rsidR="00C01E7F" w:rsidRPr="00140E21">
          <w:t>last visited TAI</w:t>
        </w:r>
      </w:ins>
      <w:ins w:id="42" w:author="China Telecom 0330" w:date="2023-03-30T17:27:00Z">
        <w:r w:rsidR="00FC4EBB">
          <w:t xml:space="preserve"> i</w:t>
        </w:r>
        <w:r w:rsidR="00097096">
          <w:t xml:space="preserve">ncluded in Registration </w:t>
        </w:r>
      </w:ins>
      <w:ins w:id="43" w:author="China Telecom 0330" w:date="2023-03-30T17:29:00Z">
        <w:r w:rsidR="00097096">
          <w:t>R</w:t>
        </w:r>
      </w:ins>
      <w:ins w:id="44" w:author="China Telecom 0330" w:date="2023-03-30T17:27:00Z">
        <w:r w:rsidR="00FC4EBB">
          <w:t>equest</w:t>
        </w:r>
      </w:ins>
      <w:ins w:id="45" w:author="China Telecom 0330" w:date="2023-03-30T17:23:00Z">
        <w:r w:rsidR="00C01E7F">
          <w:t>.</w:t>
        </w:r>
      </w:ins>
    </w:p>
    <w:p w14:paraId="7905905F" w14:textId="2C5666F0" w:rsidR="003C7D34" w:rsidDel="00E13A9A" w:rsidRDefault="003C7D34" w:rsidP="003C7D34">
      <w:pPr>
        <w:pStyle w:val="EditorsNote"/>
        <w:rPr>
          <w:del w:id="46" w:author="China Telecom 0330" w:date="2023-03-31T14:12:00Z"/>
        </w:rPr>
      </w:pPr>
      <w:del w:id="47" w:author="China Telecom 0330" w:date="2023-03-31T14:12:00Z">
        <w:r w:rsidDel="00E13A9A">
          <w:delText>Editor's note:</w:delText>
        </w:r>
        <w:r w:rsidDel="00E13A9A">
          <w:tab/>
          <w:delText>Whether there is a need for the PCF to notify AMF about the completion of policy delivery is FFS.</w:delText>
        </w:r>
      </w:del>
    </w:p>
    <w:p w14:paraId="65807B8E" w14:textId="77777777" w:rsidR="003C7D34" w:rsidRDefault="003C7D34" w:rsidP="003C7D3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D10EED9" w14:textId="77777777" w:rsidR="003C7D34" w:rsidRPr="00140E21" w:rsidRDefault="003C7D34" w:rsidP="003C7D3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0D09917D" w14:textId="2252AF6C" w:rsidR="003C7D34" w:rsidRDefault="003C7D34" w:rsidP="003C7D34">
      <w:r>
        <w:t>NOTE 9:</w:t>
      </w:r>
      <w:r>
        <w:tab/>
        <w:t>The Access Type and the RAT type are is set to "Untrusted Non-3GPP access" even when the UE accesses SNPN services via PLMN over 3GPP access.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1DEF0" w14:textId="77777777" w:rsidR="00A9525C" w:rsidRDefault="00A9525C">
      <w:r>
        <w:separator/>
      </w:r>
    </w:p>
  </w:endnote>
  <w:endnote w:type="continuationSeparator" w:id="0">
    <w:p w14:paraId="26BDC11B" w14:textId="77777777" w:rsidR="00A9525C" w:rsidRDefault="00A9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1B656" w14:textId="77777777" w:rsidR="00A9525C" w:rsidRDefault="00A9525C">
      <w:r>
        <w:separator/>
      </w:r>
    </w:p>
  </w:footnote>
  <w:footnote w:type="continuationSeparator" w:id="0">
    <w:p w14:paraId="25807AFB" w14:textId="77777777" w:rsidR="00A9525C" w:rsidRDefault="00A952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177EE1"/>
    <w:multiLevelType w:val="hybridMultilevel"/>
    <w:tmpl w:val="66205418"/>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2"/>
  </w:num>
  <w:num w:numId="3">
    <w:abstractNumId w:val="11"/>
  </w:num>
  <w:num w:numId="4">
    <w:abstractNumId w:val="6"/>
  </w:num>
  <w:num w:numId="5">
    <w:abstractNumId w:val="8"/>
  </w:num>
  <w:num w:numId="6">
    <w:abstractNumId w:val="7"/>
  </w:num>
  <w:num w:numId="7">
    <w:abstractNumId w:val="3"/>
  </w:num>
  <w:num w:numId="8">
    <w:abstractNumId w:val="5"/>
  </w:num>
  <w:num w:numId="9">
    <w:abstractNumId w:val="4"/>
  </w:num>
  <w:num w:numId="10">
    <w:abstractNumId w:val="10"/>
  </w:num>
  <w:num w:numId="11">
    <w:abstractNumId w:val="0"/>
  </w:num>
  <w:num w:numId="1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2317"/>
    <w:rsid w:val="000D50BC"/>
    <w:rsid w:val="000E268E"/>
    <w:rsid w:val="000E27A7"/>
    <w:rsid w:val="000E2AF1"/>
    <w:rsid w:val="000E31D5"/>
    <w:rsid w:val="000E5862"/>
    <w:rsid w:val="000F6CE1"/>
    <w:rsid w:val="001003B7"/>
    <w:rsid w:val="00121024"/>
    <w:rsid w:val="0012226D"/>
    <w:rsid w:val="00130299"/>
    <w:rsid w:val="00131CA3"/>
    <w:rsid w:val="001431FF"/>
    <w:rsid w:val="00145D43"/>
    <w:rsid w:val="0015301B"/>
    <w:rsid w:val="00153764"/>
    <w:rsid w:val="0017046A"/>
    <w:rsid w:val="00172DB1"/>
    <w:rsid w:val="00177076"/>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20470A"/>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2CB4"/>
    <w:rsid w:val="002972C9"/>
    <w:rsid w:val="002A008E"/>
    <w:rsid w:val="002A1A6F"/>
    <w:rsid w:val="002A7A6A"/>
    <w:rsid w:val="002B0D8F"/>
    <w:rsid w:val="002B4465"/>
    <w:rsid w:val="002B5741"/>
    <w:rsid w:val="002E7741"/>
    <w:rsid w:val="002F4B2C"/>
    <w:rsid w:val="0030271E"/>
    <w:rsid w:val="00305409"/>
    <w:rsid w:val="00306050"/>
    <w:rsid w:val="00326FD4"/>
    <w:rsid w:val="003377B6"/>
    <w:rsid w:val="00341B68"/>
    <w:rsid w:val="0034456F"/>
    <w:rsid w:val="00356F20"/>
    <w:rsid w:val="003609EF"/>
    <w:rsid w:val="0036231A"/>
    <w:rsid w:val="0036340F"/>
    <w:rsid w:val="003660BE"/>
    <w:rsid w:val="00366E9E"/>
    <w:rsid w:val="00374DD4"/>
    <w:rsid w:val="00375B5B"/>
    <w:rsid w:val="003808E9"/>
    <w:rsid w:val="00385584"/>
    <w:rsid w:val="00385A11"/>
    <w:rsid w:val="00386B58"/>
    <w:rsid w:val="00386DEC"/>
    <w:rsid w:val="00387402"/>
    <w:rsid w:val="00387D34"/>
    <w:rsid w:val="00392484"/>
    <w:rsid w:val="003968D8"/>
    <w:rsid w:val="003B40E1"/>
    <w:rsid w:val="003C23AF"/>
    <w:rsid w:val="003C7D34"/>
    <w:rsid w:val="003D2DA9"/>
    <w:rsid w:val="003D2E6A"/>
    <w:rsid w:val="003E0C17"/>
    <w:rsid w:val="003E1A36"/>
    <w:rsid w:val="003E43FE"/>
    <w:rsid w:val="003E6139"/>
    <w:rsid w:val="003E7D28"/>
    <w:rsid w:val="00403F9C"/>
    <w:rsid w:val="00404866"/>
    <w:rsid w:val="00405D43"/>
    <w:rsid w:val="0040761D"/>
    <w:rsid w:val="00410161"/>
    <w:rsid w:val="00410371"/>
    <w:rsid w:val="00410529"/>
    <w:rsid w:val="00415C88"/>
    <w:rsid w:val="004179E2"/>
    <w:rsid w:val="004242F1"/>
    <w:rsid w:val="00431B84"/>
    <w:rsid w:val="004401BC"/>
    <w:rsid w:val="0044724E"/>
    <w:rsid w:val="00452FDC"/>
    <w:rsid w:val="0045378B"/>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E5BC6"/>
    <w:rsid w:val="004F69E9"/>
    <w:rsid w:val="00502196"/>
    <w:rsid w:val="00504314"/>
    <w:rsid w:val="00514818"/>
    <w:rsid w:val="0051580D"/>
    <w:rsid w:val="00520EAE"/>
    <w:rsid w:val="00524056"/>
    <w:rsid w:val="00527571"/>
    <w:rsid w:val="00537FB7"/>
    <w:rsid w:val="00547111"/>
    <w:rsid w:val="005627A7"/>
    <w:rsid w:val="00566185"/>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4641C"/>
    <w:rsid w:val="00653EF4"/>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85794"/>
    <w:rsid w:val="00792342"/>
    <w:rsid w:val="00793EC4"/>
    <w:rsid w:val="007942EC"/>
    <w:rsid w:val="0079431D"/>
    <w:rsid w:val="00796A1C"/>
    <w:rsid w:val="007977A8"/>
    <w:rsid w:val="007A7329"/>
    <w:rsid w:val="007A7F7D"/>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6472"/>
    <w:rsid w:val="00846ED1"/>
    <w:rsid w:val="00861E75"/>
    <w:rsid w:val="008626E7"/>
    <w:rsid w:val="00870EE7"/>
    <w:rsid w:val="0087737C"/>
    <w:rsid w:val="00881457"/>
    <w:rsid w:val="00882307"/>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7E39"/>
    <w:rsid w:val="009C6871"/>
    <w:rsid w:val="009C7529"/>
    <w:rsid w:val="009D434F"/>
    <w:rsid w:val="009E3297"/>
    <w:rsid w:val="009F6462"/>
    <w:rsid w:val="009F734F"/>
    <w:rsid w:val="00A1538E"/>
    <w:rsid w:val="00A236F7"/>
    <w:rsid w:val="00A246B6"/>
    <w:rsid w:val="00A25CC3"/>
    <w:rsid w:val="00A263D1"/>
    <w:rsid w:val="00A33176"/>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9525C"/>
    <w:rsid w:val="00AA2CBC"/>
    <w:rsid w:val="00AA529D"/>
    <w:rsid w:val="00AA5DE5"/>
    <w:rsid w:val="00AB1482"/>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58BB"/>
    <w:rsid w:val="00B3068D"/>
    <w:rsid w:val="00B51DB3"/>
    <w:rsid w:val="00B55111"/>
    <w:rsid w:val="00B562C4"/>
    <w:rsid w:val="00B60E86"/>
    <w:rsid w:val="00B661A1"/>
    <w:rsid w:val="00B67B97"/>
    <w:rsid w:val="00B75C0C"/>
    <w:rsid w:val="00B968C8"/>
    <w:rsid w:val="00BA19D8"/>
    <w:rsid w:val="00BA3EC5"/>
    <w:rsid w:val="00BA51D9"/>
    <w:rsid w:val="00BB0D9F"/>
    <w:rsid w:val="00BB5DFC"/>
    <w:rsid w:val="00BC04BD"/>
    <w:rsid w:val="00BC0E8C"/>
    <w:rsid w:val="00BD0E89"/>
    <w:rsid w:val="00BD279D"/>
    <w:rsid w:val="00BD47D3"/>
    <w:rsid w:val="00BD6BB8"/>
    <w:rsid w:val="00BE0C86"/>
    <w:rsid w:val="00BE4CA2"/>
    <w:rsid w:val="00BE533C"/>
    <w:rsid w:val="00BF6A80"/>
    <w:rsid w:val="00C01E7F"/>
    <w:rsid w:val="00C030D8"/>
    <w:rsid w:val="00C120C7"/>
    <w:rsid w:val="00C160A6"/>
    <w:rsid w:val="00C30B2E"/>
    <w:rsid w:val="00C33231"/>
    <w:rsid w:val="00C34FAB"/>
    <w:rsid w:val="00C35A33"/>
    <w:rsid w:val="00C605B9"/>
    <w:rsid w:val="00C60B82"/>
    <w:rsid w:val="00C66BA2"/>
    <w:rsid w:val="00C71E02"/>
    <w:rsid w:val="00C743CA"/>
    <w:rsid w:val="00C779C6"/>
    <w:rsid w:val="00C8124C"/>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555"/>
    <w:rsid w:val="00DD2CF6"/>
    <w:rsid w:val="00DD52D2"/>
    <w:rsid w:val="00DE34CF"/>
    <w:rsid w:val="00DF53A0"/>
    <w:rsid w:val="00DF7823"/>
    <w:rsid w:val="00E04CF7"/>
    <w:rsid w:val="00E13A9A"/>
    <w:rsid w:val="00E13F3D"/>
    <w:rsid w:val="00E23990"/>
    <w:rsid w:val="00E270FB"/>
    <w:rsid w:val="00E30176"/>
    <w:rsid w:val="00E32339"/>
    <w:rsid w:val="00E33D9E"/>
    <w:rsid w:val="00E34898"/>
    <w:rsid w:val="00E513E5"/>
    <w:rsid w:val="00E52B2B"/>
    <w:rsid w:val="00E533D9"/>
    <w:rsid w:val="00E53943"/>
    <w:rsid w:val="00E61B6E"/>
    <w:rsid w:val="00E82D4D"/>
    <w:rsid w:val="00E87937"/>
    <w:rsid w:val="00E91F53"/>
    <w:rsid w:val="00E93105"/>
    <w:rsid w:val="00E97675"/>
    <w:rsid w:val="00EA1511"/>
    <w:rsid w:val="00EA154E"/>
    <w:rsid w:val="00EB09B7"/>
    <w:rsid w:val="00EE1D4B"/>
    <w:rsid w:val="00EE2629"/>
    <w:rsid w:val="00EE7D7C"/>
    <w:rsid w:val="00F04A06"/>
    <w:rsid w:val="00F23AD5"/>
    <w:rsid w:val="00F25D98"/>
    <w:rsid w:val="00F300FB"/>
    <w:rsid w:val="00F33EC4"/>
    <w:rsid w:val="00F35E97"/>
    <w:rsid w:val="00F40696"/>
    <w:rsid w:val="00F41DF3"/>
    <w:rsid w:val="00F4759C"/>
    <w:rsid w:val="00F52460"/>
    <w:rsid w:val="00F54D19"/>
    <w:rsid w:val="00F83840"/>
    <w:rsid w:val="00F8390E"/>
    <w:rsid w:val="00F85C80"/>
    <w:rsid w:val="00F92A63"/>
    <w:rsid w:val="00F93A68"/>
    <w:rsid w:val="00FA2881"/>
    <w:rsid w:val="00FA4BF5"/>
    <w:rsid w:val="00FB6386"/>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C4470-21A8-4FBA-BB61-9ADCB937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5</Pages>
  <Words>2414</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0330</cp:lastModifiedBy>
  <cp:revision>59</cp:revision>
  <dcterms:created xsi:type="dcterms:W3CDTF">2023-01-09T06:57:00Z</dcterms:created>
  <dcterms:modified xsi:type="dcterms:W3CDTF">2023-04-07T19:14:00Z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